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84F11" w:rsidRPr="00884F11" w14:paraId="0C4AA934" w14:textId="77777777">
        <w:tc>
          <w:tcPr>
            <w:tcW w:w="19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340C25" w14:textId="77777777" w:rsidR="00AA58EA" w:rsidRPr="00884F11" w:rsidRDefault="00A118C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A541" w14:textId="77777777" w:rsidR="00AA58EA" w:rsidRPr="00884F11" w:rsidRDefault="00A118C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884F11">
              <w:rPr>
                <w:rFonts w:ascii="Arial" w:hAnsi="Arial" w:cs="Arial"/>
                <w:b/>
                <w:caps/>
                <w:sz w:val="24"/>
                <w:szCs w:val="20"/>
              </w:rPr>
              <w:t>Ekonomika prometa</w:t>
            </w:r>
          </w:p>
        </w:tc>
      </w:tr>
      <w:tr w:rsidR="00884F11" w:rsidRPr="00884F11" w14:paraId="3D7CCC29" w14:textId="7777777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9DA60" w14:textId="77777777" w:rsidR="00AA58EA" w:rsidRPr="00884F11" w:rsidRDefault="00A118C8">
            <w:pPr>
              <w:spacing w:after="0" w:line="240" w:lineRule="auto"/>
            </w:pPr>
            <w:r w:rsidRPr="00884F11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4B6E57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EUEB03</w:t>
            </w:r>
          </w:p>
        </w:tc>
        <w:tc>
          <w:tcPr>
            <w:tcW w:w="2288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D4D4CE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F4841B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84F11" w:rsidRPr="00884F11" w14:paraId="14FABA6B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B11E41" w14:textId="77777777" w:rsidR="00AA58EA" w:rsidRPr="00884F11" w:rsidRDefault="00A118C8">
            <w:pPr>
              <w:spacing w:after="0" w:line="240" w:lineRule="auto"/>
            </w:pPr>
            <w:r w:rsidRPr="00884F11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B44498" w14:textId="77777777" w:rsidR="00AA58EA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Doc.dr.sc. Blanka Šimundić</w:t>
            </w:r>
          </w:p>
          <w:p w14:paraId="50A078C0" w14:textId="77777777" w:rsidR="00B214C4" w:rsidRPr="00B214C4" w:rsidRDefault="00B214C4" w:rsidP="00B21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4C4">
              <w:rPr>
                <w:rFonts w:ascii="Arial" w:hAnsi="Arial" w:cs="Arial"/>
                <w:sz w:val="20"/>
                <w:szCs w:val="20"/>
              </w:rPr>
              <w:t xml:space="preserve">Prof.dr.sc. Željko </w:t>
            </w:r>
            <w:proofErr w:type="spellStart"/>
            <w:r w:rsidRPr="00B214C4">
              <w:rPr>
                <w:rFonts w:ascii="Arial" w:hAnsi="Arial" w:cs="Arial"/>
                <w:sz w:val="20"/>
                <w:szCs w:val="20"/>
              </w:rPr>
              <w:t>Mrnjavac</w:t>
            </w:r>
            <w:proofErr w:type="spellEnd"/>
          </w:p>
          <w:p w14:paraId="60E289E4" w14:textId="37453664" w:rsidR="00B214C4" w:rsidRPr="00884F11" w:rsidRDefault="00B214C4" w:rsidP="00B21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4C4">
              <w:rPr>
                <w:rFonts w:ascii="Arial" w:hAnsi="Arial" w:cs="Arial"/>
                <w:sz w:val="20"/>
                <w:szCs w:val="20"/>
              </w:rPr>
              <w:t>Doc.dr.sc. Lana Kordić</w:t>
            </w:r>
          </w:p>
        </w:tc>
        <w:tc>
          <w:tcPr>
            <w:tcW w:w="2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D0C76B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7F3AAB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84F11" w:rsidRPr="00884F11" w14:paraId="587D3886" w14:textId="77777777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CE5DEE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44CF29" w14:textId="655B08DE" w:rsidR="00310931" w:rsidRPr="00884F11" w:rsidRDefault="003109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CC3542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23E4E5" w14:textId="77777777" w:rsidR="00AA58EA" w:rsidRPr="00884F11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0D658" w14:textId="77777777" w:rsidR="00AA58EA" w:rsidRPr="00884F11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BCDCE" w14:textId="77777777" w:rsidR="00AA58EA" w:rsidRPr="00884F11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31799" w14:textId="77777777" w:rsidR="00AA58EA" w:rsidRPr="00884F11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84F11" w:rsidRPr="00884F11" w14:paraId="36AAA278" w14:textId="77777777">
        <w:trPr>
          <w:trHeight w:val="345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EE54C1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36556B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77B387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2F0AB8" w14:textId="70701120" w:rsidR="00AA58EA" w:rsidRPr="00884F11" w:rsidRDefault="009A56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B3C63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8926F" w14:textId="164DE8B8" w:rsidR="00AA58EA" w:rsidRPr="00884F11" w:rsidRDefault="009A56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67887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4F11" w:rsidRPr="00884F11" w14:paraId="6469A63C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279DC0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DBA584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699FD5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2570EB" w14:textId="45E5AA7E" w:rsidR="00AA58EA" w:rsidRPr="00884F11" w:rsidRDefault="009A56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0 </w:t>
            </w:r>
            <w:r w:rsidR="00A118C8" w:rsidRPr="00884F11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884F11" w:rsidRPr="00884F11" w14:paraId="62C735A2" w14:textId="77777777">
        <w:tc>
          <w:tcPr>
            <w:tcW w:w="9464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1B34D9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84F11" w:rsidRPr="00884F11" w14:paraId="360D65AE" w14:textId="77777777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6168AA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F8E8F2" w14:textId="77777777" w:rsidR="00AA58EA" w:rsidRPr="00884F11" w:rsidRDefault="00A118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Glavni cilj predmeta je osigurati studentima stjecanje vještina i sposobnosti za razumijevanje funkcioniranja prometnog sustava i uloge države u optimalizaciji rješenja u području svih elemenata prometnog sustava.</w:t>
            </w:r>
          </w:p>
        </w:tc>
      </w:tr>
      <w:tr w:rsidR="00884F11" w:rsidRPr="00884F11" w14:paraId="42B5B02B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028EEA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318484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884F11" w:rsidRPr="00884F11" w14:paraId="5C2B901E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3430F8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4781A6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724571D4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Polaznik će kroz ovaj predmet integrirati teorijske i empirijske spoznaje o pojavnosti i načinu funkcioniranja prometnog sustava te će moći analizirati razvojne trendove, te mjere i aktivnosti usmjerene optimalizaciji rješenja u području prometnog sustava.</w:t>
            </w:r>
          </w:p>
          <w:p w14:paraId="6D2CB884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7AF8C5F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54A9126B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Polaznik će:</w:t>
            </w:r>
          </w:p>
          <w:p w14:paraId="75348103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1.Identificirati međuovisnosti gospodarskih i prometnih aktivnosti</w:t>
            </w:r>
          </w:p>
          <w:p w14:paraId="0AD54738" w14:textId="77777777" w:rsidR="009A56D4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2.</w:t>
            </w:r>
            <w:r w:rsidR="009A56D4">
              <w:rPr>
                <w:rFonts w:ascii="Arial" w:hAnsi="Arial" w:cs="Arial"/>
                <w:sz w:val="20"/>
                <w:szCs w:val="20"/>
              </w:rPr>
              <w:t>Analizirati financijske, ekonomske i društvene koristi infrastrukture, prometnih usluga i prijevoza</w:t>
            </w:r>
          </w:p>
          <w:p w14:paraId="7A4650BD" w14:textId="16CA80D6" w:rsidR="00AF1284" w:rsidRPr="00884F11" w:rsidRDefault="009A56D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AF1284" w:rsidRPr="00884F11">
              <w:rPr>
                <w:rFonts w:ascii="Arial" w:hAnsi="Arial" w:cs="Arial"/>
                <w:sz w:val="20"/>
                <w:szCs w:val="20"/>
              </w:rPr>
              <w:t>Komentirati razvojne ulog</w:t>
            </w:r>
            <w:r>
              <w:rPr>
                <w:rFonts w:ascii="Arial" w:hAnsi="Arial" w:cs="Arial"/>
                <w:sz w:val="20"/>
                <w:szCs w:val="20"/>
              </w:rPr>
              <w:t>u prometnog sustava</w:t>
            </w:r>
            <w:r w:rsidR="00AF1284" w:rsidRPr="00884F11">
              <w:rPr>
                <w:rFonts w:ascii="Arial" w:hAnsi="Arial" w:cs="Arial"/>
                <w:sz w:val="20"/>
                <w:szCs w:val="20"/>
              </w:rPr>
              <w:t xml:space="preserve"> prijevoza i komunikacija s različitih motrišta</w:t>
            </w:r>
          </w:p>
          <w:p w14:paraId="76945E37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3.Ustanoviti i analizirati sinergijske efekte između prometa i turizma</w:t>
            </w:r>
          </w:p>
          <w:p w14:paraId="34EF520D" w14:textId="77777777" w:rsidR="00AA58EA" w:rsidRPr="00884F11" w:rsidRDefault="00AF1284" w:rsidP="00AF1284">
            <w:pPr>
              <w:spacing w:after="0" w:line="240" w:lineRule="auto"/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4.Utvrditi aktualne mjere prometne politike te ih komentirati u skladu s ekonomskom teorijom i međunarodnom ekonomskom praksom</w:t>
            </w:r>
          </w:p>
        </w:tc>
      </w:tr>
      <w:tr w:rsidR="00884F11" w:rsidRPr="00884F11" w14:paraId="7E3573E4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44AF1C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tbl>
            <w:tblPr>
              <w:tblW w:w="7352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667"/>
              <w:gridCol w:w="3685"/>
            </w:tblGrid>
            <w:tr w:rsidR="00884F11" w:rsidRPr="00884F11" w14:paraId="4975D0AD" w14:textId="77777777" w:rsidTr="00776500">
              <w:trPr>
                <w:cantSplit/>
                <w:trHeight w:val="282"/>
              </w:trPr>
              <w:tc>
                <w:tcPr>
                  <w:tcW w:w="3667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FE8156" w14:textId="77777777" w:rsidR="00AA58EA" w:rsidRPr="00884F11" w:rsidRDefault="00A118C8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5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B4BAF9" w14:textId="77777777" w:rsidR="00AA58EA" w:rsidRPr="00884F11" w:rsidRDefault="00A118C8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9A56D4" w:rsidRPr="00884F11" w14:paraId="7294EA20" w14:textId="77777777" w:rsidTr="00776500">
              <w:trPr>
                <w:cantSplit/>
                <w:trHeight w:val="282"/>
              </w:trPr>
              <w:tc>
                <w:tcPr>
                  <w:tcW w:w="3667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D35E2E" w14:textId="0884DF72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Teorijske osnove ekonomike prometa</w:t>
                  </w:r>
                </w:p>
              </w:tc>
              <w:tc>
                <w:tcPr>
                  <w:tcW w:w="3685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D0E2AE" w14:textId="77777777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Podjela seminarskih i projektnih zadataka studentima/studentskim timovima</w:t>
                  </w:r>
                </w:p>
              </w:tc>
            </w:tr>
            <w:tr w:rsidR="009A56D4" w:rsidRPr="00884F11" w14:paraId="733E9895" w14:textId="77777777" w:rsidTr="00776500">
              <w:trPr>
                <w:cantSplit/>
                <w:trHeight w:val="27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E6C150" w14:textId="6C7CD062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Prometni sustav u gospodarskom sustavu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93054A" w14:textId="77777777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Teorijske osnove analize troškova i koristi ulaganja u infrastrukturne projekte</w:t>
                  </w:r>
                </w:p>
              </w:tc>
            </w:tr>
            <w:tr w:rsidR="009A56D4" w:rsidRPr="00884F11" w14:paraId="62956CC3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708EE1" w14:textId="77777777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26263A" w14:textId="77777777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A56D4" w:rsidRPr="00884F11" w14:paraId="0E9805E3" w14:textId="77777777" w:rsidTr="00776500">
              <w:trPr>
                <w:cantSplit/>
                <w:trHeight w:val="27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7A720C" w14:textId="0B5333BE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Tržište, privatizacija i decentralizacija infrastrukture</w:t>
                  </w:r>
                  <w:r w:rsidRPr="00884F11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75FDD8" w14:textId="11F4C87B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Sadržaj izvještaja CBA: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prva tri dijela</w:t>
                  </w:r>
                </w:p>
              </w:tc>
            </w:tr>
            <w:tr w:rsidR="009A56D4" w:rsidRPr="00884F11" w14:paraId="6A2DF001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2694B3" w14:textId="77777777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23A2EB" w14:textId="77777777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A56D4" w:rsidRPr="00884F11" w14:paraId="016B10B6" w14:textId="77777777" w:rsidTr="00776500">
              <w:trPr>
                <w:cantSplit/>
                <w:trHeight w:val="447"/>
              </w:trPr>
              <w:tc>
                <w:tcPr>
                  <w:tcW w:w="366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5D4002" w14:textId="76BBE2F5" w:rsidR="009A56D4" w:rsidRPr="00884F11" w:rsidRDefault="00661057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Globalni prometni sustavi, globalizacija i prometna tržišta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D76BEE" w14:textId="77777777" w:rsidR="00661057" w:rsidRPr="00884F11" w:rsidRDefault="00661057" w:rsidP="00661057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1: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Analiza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prva tri dijela CBA izvještaja – na primjeru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case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study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projekta ulaganja u cestovnu infrastrukturu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/ forum diskusija</w:t>
                  </w:r>
                </w:p>
                <w:p w14:paraId="376D9147" w14:textId="2D41C964" w:rsidR="009A56D4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seminarsko izlaganje </w:t>
                  </w:r>
                  <w:proofErr w:type="spellStart"/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studentata</w:t>
                  </w:r>
                  <w:proofErr w:type="spellEnd"/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/studentskih grupa na odabranu temu</w:t>
                  </w:r>
                  <w:r w:rsidRPr="00884F11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9A56D4" w:rsidRPr="00884F11" w14:paraId="488F4377" w14:textId="77777777" w:rsidTr="00776500">
              <w:trPr>
                <w:cantSplit/>
                <w:trHeight w:val="29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6CC746" w14:textId="4FD7BA33" w:rsidR="009A56D4" w:rsidRPr="00884F11" w:rsidRDefault="00661057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Kopneni promet: potražnja, cijene, investicije, planiranje i regulacija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81C0DD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Sadržaj izvještaja CBA: 3.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 4. dio: 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Analiza izvodljivosti i opcija te analiza utjecaja na okoliš</w:t>
                  </w:r>
                </w:p>
                <w:p w14:paraId="5CF5461A" w14:textId="662F6044" w:rsidR="009A56D4" w:rsidRPr="00884F11" w:rsidRDefault="00661057" w:rsidP="00D57F53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seminarsko izlaganje studen</w:t>
                  </w:r>
                  <w:r w:rsidR="00D57F53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ta/studentskih grupa na odabranu temu</w:t>
                  </w:r>
                  <w:r w:rsidRPr="00884F11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9A56D4" w:rsidRPr="00884F11" w14:paraId="2BC1E20C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1BF4E9" w14:textId="77777777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8F6FD4" w14:textId="77777777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E47EB" w:rsidRPr="00884F11" w14:paraId="1C485CA3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09AB85" w14:textId="35D617B6" w:rsidR="007E47EB" w:rsidRPr="00884F11" w:rsidRDefault="00661057" w:rsidP="00213A85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Zračni</w:t>
                  </w:r>
                  <w:r w:rsidRP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 promet: potražnja, cijene, investicije, planiranje i regulacija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916C52" w14:textId="2E8B61EC" w:rsidR="00661057" w:rsidRPr="00884F11" w:rsidRDefault="00661057" w:rsidP="00661057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2: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diskusija na forumu o dosadašnjoj razradi CBA za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case-study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te nastavak analize projekta</w:t>
                  </w:r>
                </w:p>
                <w:p w14:paraId="1984F219" w14:textId="428CFE53" w:rsidR="007E47EB" w:rsidRPr="00884F11" w:rsidRDefault="00661057" w:rsidP="00213A85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seminarsko izlaganje studenata/studentskih grupa na odabranu temu</w:t>
                  </w:r>
                  <w:r w:rsidRPr="00884F11" w:rsidDel="007E47EB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E47EB" w:rsidRPr="00884F11" w14:paraId="6D101298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168B7E" w14:textId="77777777" w:rsidR="007E47EB" w:rsidRPr="00884F11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F2360B" w14:textId="77777777" w:rsidR="007E47EB" w:rsidRPr="00884F11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E47EB" w:rsidRPr="00884F11" w14:paraId="3F78025D" w14:textId="77777777" w:rsidTr="00213A85">
              <w:trPr>
                <w:cantSplit/>
                <w:trHeight w:val="576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A63FD1" w14:textId="77777777" w:rsidR="007E47EB" w:rsidRPr="00884F11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EAEC4D" w14:textId="77777777" w:rsidR="007E47EB" w:rsidRPr="00884F11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13A85" w:rsidRPr="00884F11" w14:paraId="32D89657" w14:textId="77777777" w:rsidTr="00213A85">
              <w:trPr>
                <w:cantSplit/>
                <w:trHeight w:val="840"/>
              </w:trPr>
              <w:tc>
                <w:tcPr>
                  <w:tcW w:w="3667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71CB17" w14:textId="6899A7DB" w:rsidR="00213A85" w:rsidRPr="00884F11" w:rsidRDefault="00661057" w:rsidP="00213A85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Vodeni promet: </w:t>
                  </w:r>
                  <w:r w:rsidRPr="00661057">
                    <w:rPr>
                      <w:rFonts w:ascii="Arial" w:hAnsi="Arial" w:cs="Arial"/>
                      <w:sz w:val="20"/>
                      <w:szCs w:val="20"/>
                    </w:rPr>
                    <w:t>potražnja, cijene, investicije, planiranje i regulacija</w:t>
                  </w:r>
                  <w:r w:rsidRPr="00884F11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F01439" w14:textId="77777777" w:rsidR="00213A8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Sadržaj izvještaja CBA: 5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. Financijska analiza</w:t>
                  </w:r>
                </w:p>
                <w:p w14:paraId="5B8906D9" w14:textId="164F78FB" w:rsidR="00E33220" w:rsidRPr="00884F11" w:rsidRDefault="00E33220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435C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Praktična vježba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3</w:t>
                  </w:r>
                  <w:r w:rsidRPr="00E33220">
                    <w:rPr>
                      <w:rFonts w:ascii="Arial" w:hAnsi="Arial" w:cs="Arial"/>
                      <w:sz w:val="20"/>
                      <w:szCs w:val="20"/>
                    </w:rPr>
                    <w:t xml:space="preserve">: diskusija na forumu o dosadašnjoj razradi CBA za </w:t>
                  </w:r>
                  <w:proofErr w:type="spellStart"/>
                  <w:r w:rsidRPr="00E33220">
                    <w:rPr>
                      <w:rFonts w:ascii="Arial" w:hAnsi="Arial" w:cs="Arial"/>
                      <w:sz w:val="20"/>
                      <w:szCs w:val="20"/>
                    </w:rPr>
                    <w:t>case-study</w:t>
                  </w:r>
                  <w:proofErr w:type="spellEnd"/>
                  <w:r w:rsidRPr="00E33220">
                    <w:rPr>
                      <w:rFonts w:ascii="Arial" w:hAnsi="Arial" w:cs="Arial"/>
                      <w:sz w:val="20"/>
                      <w:szCs w:val="20"/>
                    </w:rPr>
                    <w:t xml:space="preserve"> te nastavak analize projekta</w:t>
                  </w:r>
                </w:p>
              </w:tc>
            </w:tr>
            <w:tr w:rsidR="00213A85" w:rsidRPr="00884F11" w14:paraId="106C991D" w14:textId="77777777" w:rsidTr="00213A85">
              <w:trPr>
                <w:cantSplit/>
                <w:trHeight w:val="672"/>
              </w:trPr>
              <w:tc>
                <w:tcPr>
                  <w:tcW w:w="3667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2192B3" w14:textId="5AD6B5DB" w:rsidR="00213A85" w:rsidRPr="00884F11" w:rsidDel="009A56D4" w:rsidRDefault="00661057" w:rsidP="00213A85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0" w:name="_GoBack" w:colFirst="0" w:colLast="0"/>
                  <w:r>
                    <w:rPr>
                      <w:rFonts w:ascii="Arial" w:hAnsi="Arial" w:cs="Arial"/>
                      <w:sz w:val="20"/>
                      <w:szCs w:val="20"/>
                    </w:rPr>
                    <w:t>Tržište roba i globalni prometni sustavi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8A385C" w14:textId="77777777" w:rsidR="00661057" w:rsidRPr="00884F11" w:rsidRDefault="00661057" w:rsidP="00661057">
                  <w:pPr>
                    <w:spacing w:before="40" w:after="4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Sadržaj izvještaja CBA: 6. i 7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. Ekonomska analiza i analiza rizika</w:t>
                  </w: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1905D943" w14:textId="5D896A4B" w:rsidR="00213A85" w:rsidRPr="00884F11" w:rsidRDefault="00E33220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4</w:t>
                  </w:r>
                  <w:r w:rsidR="00661057"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="00661057"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Razrada financijskog dijela </w:t>
                  </w:r>
                  <w:r w:rsidR="00661057" w:rsidRPr="00884F11">
                    <w:rPr>
                      <w:rFonts w:ascii="Arial" w:hAnsi="Arial" w:cs="Arial"/>
                      <w:sz w:val="20"/>
                      <w:szCs w:val="20"/>
                    </w:rPr>
                    <w:t>CBA izvještaja – na primjeru projekta ulaganja u cestovnu infrastrukturu</w:t>
                  </w:r>
                  <w:r w:rsid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 i diskusija putem foruma na </w:t>
                  </w:r>
                  <w:proofErr w:type="spellStart"/>
                  <w:r w:rsidR="00661057">
                    <w:rPr>
                      <w:rFonts w:ascii="Arial" w:hAnsi="Arial" w:cs="Arial"/>
                      <w:sz w:val="20"/>
                      <w:szCs w:val="20"/>
                    </w:rPr>
                    <w:t>moodle</w:t>
                  </w:r>
                  <w:proofErr w:type="spellEnd"/>
                  <w:r w:rsid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 platformi</w:t>
                  </w:r>
                </w:p>
              </w:tc>
            </w:tr>
            <w:bookmarkEnd w:id="0"/>
            <w:tr w:rsidR="007E47EB" w:rsidRPr="00884F11" w14:paraId="7B48577E" w14:textId="77777777" w:rsidTr="00776500">
              <w:trPr>
                <w:cantSplit/>
                <w:trHeight w:val="295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FF930E" w14:textId="6FE6EBFA" w:rsidR="007E47EB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Promet i turizam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r w:rsidRP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 suvremeni pristup analizi odnosa prometa i turizma 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3E4373" w14:textId="05B6E4FC" w:rsidR="00661057" w:rsidRPr="007435C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435C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Praktična vježba </w:t>
                  </w:r>
                  <w:r w:rsidR="00E33220">
                    <w:rPr>
                      <w:rFonts w:ascii="Arial" w:hAnsi="Arial" w:cs="Arial"/>
                      <w:b/>
                      <w:sz w:val="20"/>
                      <w:szCs w:val="20"/>
                    </w:rPr>
                    <w:t>5</w:t>
                  </w:r>
                  <w:r w:rsidRPr="007435C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: </w:t>
                  </w:r>
                </w:p>
                <w:p w14:paraId="54A93AF9" w14:textId="1004B0F5" w:rsidR="007E47EB" w:rsidRPr="00884F11" w:rsidRDefault="00661057" w:rsidP="007E47EB">
                  <w:pPr>
                    <w:spacing w:before="40" w:after="40" w:line="240" w:lineRule="auto"/>
                  </w:pPr>
                  <w:r w:rsidRP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Razrada </w:t>
                  </w:r>
                  <w:r w:rsidR="00E33220">
                    <w:rPr>
                      <w:rFonts w:ascii="Arial" w:hAnsi="Arial" w:cs="Arial"/>
                      <w:sz w:val="20"/>
                      <w:szCs w:val="20"/>
                    </w:rPr>
                    <w:t>financijske i ekonomske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analize kao dijela</w:t>
                  </w:r>
                  <w:r w:rsidRP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 CBA izvještaja – na primjeru projekta ulaganja u cestovnu infrastrukturu i diskusija putem foruma na </w:t>
                  </w:r>
                  <w:proofErr w:type="spellStart"/>
                  <w:r w:rsidRPr="00661057">
                    <w:rPr>
                      <w:rFonts w:ascii="Arial" w:hAnsi="Arial" w:cs="Arial"/>
                      <w:sz w:val="20"/>
                      <w:szCs w:val="20"/>
                    </w:rPr>
                    <w:t>moodle</w:t>
                  </w:r>
                  <w:proofErr w:type="spellEnd"/>
                  <w:r w:rsidRP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 platformi</w:t>
                  </w:r>
                </w:p>
              </w:tc>
            </w:tr>
            <w:tr w:rsidR="007E47EB" w:rsidRPr="00884F11" w14:paraId="1D8E6290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517257" w14:textId="77777777" w:rsidR="007E47EB" w:rsidRPr="00884F11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9C26EE" w14:textId="77777777" w:rsidR="007E47EB" w:rsidRPr="00884F11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E47EB" w:rsidRPr="00884F11" w14:paraId="4B1EC973" w14:textId="77777777" w:rsidTr="00776500">
              <w:trPr>
                <w:cantSplit/>
                <w:trHeight w:val="1614"/>
              </w:trPr>
              <w:tc>
                <w:tcPr>
                  <w:tcW w:w="366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67E994" w14:textId="1F055DDB" w:rsidR="007E47EB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Prometna infrastruktura kao dio gospodarstvene infrastrukture u Hrvatskoj – 1. dio / opći uvid u prometne sustave</w:t>
                  </w:r>
                  <w:r w:rsidRPr="00884F11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BBC4CA" w14:textId="53EA5B9C" w:rsidR="00661057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P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raktična vježba </w:t>
                  </w:r>
                  <w:r w:rsidR="00E33220">
                    <w:rPr>
                      <w:rFonts w:ascii="Arial" w:hAnsi="Arial" w:cs="Arial"/>
                      <w:b/>
                      <w:sz w:val="20"/>
                      <w:szCs w:val="20"/>
                    </w:rPr>
                    <w:t>6</w:t>
                  </w: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5767FB41" w14:textId="7859AF88" w:rsidR="007E47EB" w:rsidRPr="00884F11" w:rsidRDefault="00661057" w:rsidP="007E47EB">
                  <w:pPr>
                    <w:spacing w:before="40" w:after="4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Razrada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E33220">
                    <w:rPr>
                      <w:rFonts w:ascii="Arial" w:hAnsi="Arial" w:cs="Arial"/>
                      <w:sz w:val="20"/>
                      <w:szCs w:val="20"/>
                    </w:rPr>
                    <w:t>financijske i ekonomske analize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CBA izvještaja – na primjeru projekta ulaganja u cestovnu infrastrukturu</w:t>
                  </w: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 diskusija putem foruma na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moodle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platformi</w:t>
                  </w:r>
                </w:p>
              </w:tc>
            </w:tr>
            <w:tr w:rsidR="00661057" w:rsidRPr="00884F11" w14:paraId="47F18608" w14:textId="77777777" w:rsidTr="00776500">
              <w:trPr>
                <w:cantSplit/>
                <w:trHeight w:val="29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231CA3" w14:textId="23AFFF1A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Prometna infrastruktura kao dio gospodarstvene infrastrukture u Hrvatskoj – 2. dio / analiza djelatnosti prometa i funkcioniranja prometnih sustava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938AC2" w14:textId="0758D1D3" w:rsidR="00E33220" w:rsidRPr="007435C1" w:rsidRDefault="00E33220" w:rsidP="00E33220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322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Praktična vježba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7</w:t>
                  </w:r>
                  <w:r w:rsidRPr="007435C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: </w:t>
                  </w:r>
                </w:p>
                <w:p w14:paraId="5E5A440D" w14:textId="1B8C0403" w:rsidR="00661057" w:rsidRPr="00884F11" w:rsidRDefault="00E33220" w:rsidP="00661057">
                  <w:pPr>
                    <w:spacing w:before="40" w:after="40" w:line="240" w:lineRule="auto"/>
                  </w:pPr>
                  <w:r w:rsidRPr="00E33220">
                    <w:rPr>
                      <w:rFonts w:ascii="Arial" w:hAnsi="Arial" w:cs="Arial"/>
                      <w:sz w:val="20"/>
                      <w:szCs w:val="20"/>
                    </w:rPr>
                    <w:t xml:space="preserve">Razrada financijske i ekonomske analize CBA izvještaja – na primjeru projekta ulaganja u cestovnu infrastrukturu i diskusija putem foruma na </w:t>
                  </w:r>
                  <w:proofErr w:type="spellStart"/>
                  <w:r w:rsidRPr="00E33220">
                    <w:rPr>
                      <w:rFonts w:ascii="Arial" w:hAnsi="Arial" w:cs="Arial"/>
                      <w:sz w:val="20"/>
                      <w:szCs w:val="20"/>
                    </w:rPr>
                    <w:t>moodle</w:t>
                  </w:r>
                  <w:proofErr w:type="spellEnd"/>
                  <w:r w:rsidRPr="00E33220">
                    <w:rPr>
                      <w:rFonts w:ascii="Arial" w:hAnsi="Arial" w:cs="Arial"/>
                      <w:sz w:val="20"/>
                      <w:szCs w:val="20"/>
                    </w:rPr>
                    <w:t xml:space="preserve"> platformi</w:t>
                  </w:r>
                </w:p>
              </w:tc>
            </w:tr>
            <w:tr w:rsidR="00661057" w:rsidRPr="00884F11" w14:paraId="1605AB8F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1CC2E2" w14:textId="77777777" w:rsidR="00661057" w:rsidRPr="00884F11" w:rsidDel="009A56D4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6D1685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61057" w:rsidRPr="00884F11" w14:paraId="294BDFA8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31BF78" w14:textId="77777777" w:rsidR="00661057" w:rsidRPr="00884F11" w:rsidDel="009A56D4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8B2D0B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61057" w:rsidRPr="00884F11" w14:paraId="2893A0DC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8E14AD" w14:textId="77777777" w:rsidR="00661057" w:rsidRPr="00884F11" w:rsidDel="009A56D4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BC158C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61057" w:rsidRPr="00884F11" w14:paraId="76D7A183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CFDB8A" w14:textId="77777777" w:rsidR="00661057" w:rsidRPr="00884F11" w:rsidDel="009A56D4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25DE8C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61057" w:rsidRPr="00884F11" w14:paraId="11C81D38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AFBC8C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E0FFF4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661057" w:rsidRPr="00884F11" w14:paraId="0E986196" w14:textId="77777777" w:rsidTr="007435C1">
              <w:trPr>
                <w:cantSplit/>
                <w:trHeight w:val="29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159E32" w14:textId="6582B39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Logistička uloga prometa i održivi razvoj 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62CE7C" w14:textId="649DD378" w:rsidR="00661057" w:rsidRPr="00884F11" w:rsidRDefault="00661057" w:rsidP="00E33220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izlaganje rezultata CBA analize za odabranu studiju izvodljivosti</w:t>
                  </w:r>
                </w:p>
              </w:tc>
            </w:tr>
            <w:tr w:rsidR="00661057" w:rsidRPr="00884F11" w14:paraId="6F3CE9B1" w14:textId="77777777" w:rsidTr="007435C1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E4789C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F3A63B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661057" w:rsidRPr="00884F11" w14:paraId="22AA6D50" w14:textId="77777777" w:rsidTr="007435C1">
              <w:trPr>
                <w:cantSplit/>
                <w:trHeight w:val="509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DE175A" w14:textId="15C693BD" w:rsidR="00661057" w:rsidRPr="00884F11" w:rsidRDefault="00661057" w:rsidP="00661057"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Globalni izazovi prometnoj strategiji i politici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/ 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Prometna politika Hrvatske i Europske unije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328878" w14:textId="71E5D705" w:rsidR="00661057" w:rsidRPr="00884F11" w:rsidRDefault="00661057" w:rsidP="00661057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="00E3322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izlaganje rezultata CBA analize za odabranu studiju izvodljivosti</w:t>
                  </w:r>
                </w:p>
              </w:tc>
            </w:tr>
            <w:tr w:rsidR="00661057" w:rsidRPr="00884F11" w14:paraId="31AA43EE" w14:textId="77777777" w:rsidTr="00050760">
              <w:trPr>
                <w:cantSplit/>
                <w:trHeight w:val="509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300020" w14:textId="77777777" w:rsidR="00661057" w:rsidRPr="00884F11" w:rsidRDefault="00661057" w:rsidP="0066105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819E7F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61057" w:rsidRPr="00884F11" w14:paraId="17561591" w14:textId="77777777" w:rsidTr="00050760">
              <w:trPr>
                <w:cantSplit/>
                <w:trHeight w:val="509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3719C8" w14:textId="77777777" w:rsidR="00661057" w:rsidRPr="00884F11" w:rsidRDefault="00661057" w:rsidP="0066105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E4CB3F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61057" w:rsidRPr="00884F11" w14:paraId="72052C44" w14:textId="77777777" w:rsidTr="007435C1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306A81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72CBE6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5C62990" w14:textId="77777777" w:rsidR="00AA58EA" w:rsidRPr="00884F11" w:rsidRDefault="00AA58EA">
            <w:pPr>
              <w:tabs>
                <w:tab w:val="left" w:pos="2820"/>
              </w:tabs>
              <w:spacing w:after="0"/>
            </w:pPr>
          </w:p>
        </w:tc>
      </w:tr>
      <w:tr w:rsidR="00884F11" w:rsidRPr="00884F11" w14:paraId="3D3FC9CE" w14:textId="77777777">
        <w:trPr>
          <w:trHeight w:val="349"/>
        </w:trPr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ABF853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6263CA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749B1BD7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</w:t>
            </w:r>
          </w:p>
          <w:p w14:paraId="7D87F0AD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</w:t>
            </w:r>
          </w:p>
          <w:p w14:paraId="63291A80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884F11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AEA91DE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53EAC4AB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eastAsia="MS Gothic" w:hAnsi="Arial" w:cs="Arial"/>
                <w:sz w:val="20"/>
                <w:szCs w:val="20"/>
              </w:rPr>
              <w:t>☐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7B7D9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zadaci</w:t>
            </w:r>
          </w:p>
          <w:p w14:paraId="21A4F6F8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0A35ABD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5DCEBEA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7532F06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eastAsia="MS Gothic" w:hAnsi="Arial" w:cs="Arial"/>
                <w:sz w:val="20"/>
                <w:szCs w:val="20"/>
              </w:rPr>
              <w:t>☐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884F11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884F11" w:rsidRPr="00884F11" w14:paraId="7B2F1E64" w14:textId="77777777">
        <w:trPr>
          <w:trHeight w:val="57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2DA865" w14:textId="77777777" w:rsidR="00AA58EA" w:rsidRPr="00884F11" w:rsidRDefault="00AA58E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A20C40" w14:textId="77777777" w:rsidR="00AA58EA" w:rsidRPr="00884F11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BCB9C1" w14:textId="77777777" w:rsidR="00AA58EA" w:rsidRPr="00884F11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84F11" w:rsidRPr="00884F11" w14:paraId="5145D225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ADD724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198F0B" w14:textId="1976D0D5" w:rsidR="007E47EB" w:rsidRDefault="00A118C8" w:rsidP="007E47E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Student je obvezan uredno pratiti nastavu i izvršavati postavljane zadatke. </w:t>
            </w:r>
          </w:p>
          <w:p w14:paraId="7D2360CF" w14:textId="5AB96A03" w:rsidR="00AA58EA" w:rsidRPr="00884F11" w:rsidRDefault="007E47EB" w:rsidP="0036240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Zadaci studenta su obrada </w:t>
            </w:r>
            <w:r w:rsidR="00E33220">
              <w:rPr>
                <w:rFonts w:ascii="Arial" w:hAnsi="Arial" w:cs="Arial"/>
                <w:color w:val="auto"/>
                <w:sz w:val="20"/>
                <w:szCs w:val="20"/>
              </w:rPr>
              <w:t>seminarske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teme i izlaganje na zadanu temu, te izrada tablica financijske i ekonomske analize uz prezentiranje </w:t>
            </w:r>
            <w:r w:rsidR="00E33220">
              <w:rPr>
                <w:rFonts w:ascii="Arial" w:hAnsi="Arial" w:cs="Arial"/>
                <w:color w:val="auto"/>
                <w:sz w:val="20"/>
                <w:szCs w:val="20"/>
              </w:rPr>
              <w:t xml:space="preserve">sveobuhvatne CBA </w:t>
            </w:r>
            <w:proofErr w:type="spellStart"/>
            <w:r w:rsidR="00E33220">
              <w:rPr>
                <w:rFonts w:ascii="Arial" w:hAnsi="Arial" w:cs="Arial"/>
                <w:color w:val="auto"/>
                <w:sz w:val="20"/>
                <w:szCs w:val="20"/>
              </w:rPr>
              <w:t>case</w:t>
            </w:r>
            <w:proofErr w:type="spellEnd"/>
            <w:r w:rsidR="00E33220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33220">
              <w:rPr>
                <w:rFonts w:ascii="Arial" w:hAnsi="Arial" w:cs="Arial"/>
                <w:color w:val="auto"/>
                <w:sz w:val="20"/>
                <w:szCs w:val="20"/>
              </w:rPr>
              <w:t>study</w:t>
            </w:r>
            <w:proofErr w:type="spellEnd"/>
            <w:r w:rsidR="00E33220">
              <w:rPr>
                <w:rFonts w:ascii="Arial" w:hAnsi="Arial" w:cs="Arial"/>
                <w:color w:val="auto"/>
                <w:sz w:val="20"/>
                <w:szCs w:val="20"/>
              </w:rPr>
              <w:t xml:space="preserve"> projekta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A118C8" w:rsidRPr="00884F11">
              <w:rPr>
                <w:rFonts w:ascii="Arial" w:hAnsi="Arial" w:cs="Arial"/>
                <w:color w:val="auto"/>
                <w:sz w:val="20"/>
                <w:szCs w:val="20"/>
              </w:rPr>
              <w:t>Tijekom semestra se vodi evidencija o prisustvovanju nastavi</w:t>
            </w:r>
            <w:r w:rsidR="007435C1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A118C8"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Uvjeti za potpis: </w:t>
            </w:r>
            <w:del w:id="1" w:author="Blanka" w:date="2021-10-11T15:35:00Z">
              <w:r w:rsidR="00D57F53" w:rsidDel="00362408">
                <w:rPr>
                  <w:rFonts w:ascii="Arial" w:hAnsi="Arial" w:cs="Arial"/>
                  <w:color w:val="auto"/>
                  <w:sz w:val="20"/>
                  <w:szCs w:val="20"/>
                </w:rPr>
                <w:delText xml:space="preserve">50% prisustva na nastavi (predavanja i vježbe), </w:delText>
              </w:r>
            </w:del>
            <w:ins w:id="2" w:author="Blanka" w:date="2021-10-11T15:35:00Z">
              <w:r w:rsidR="00362408">
                <w:rPr>
                  <w:rFonts w:ascii="Arial" w:hAnsi="Arial" w:cs="Arial"/>
                  <w:color w:val="auto"/>
                  <w:sz w:val="20"/>
                  <w:szCs w:val="20"/>
                </w:rPr>
                <w:t xml:space="preserve">50% prisustva na nastavi (predavanja i vježbe), </w:t>
              </w:r>
            </w:ins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izrada seminarskog rada i prezentiranje seminarskog rada, priprema financijske i ekonomske analize/tablice za </w:t>
            </w:r>
            <w:proofErr w:type="spellStart"/>
            <w:r>
              <w:rPr>
                <w:rFonts w:ascii="Arial" w:hAnsi="Arial" w:cs="Arial"/>
                <w:color w:val="auto"/>
                <w:sz w:val="20"/>
                <w:szCs w:val="20"/>
              </w:rPr>
              <w:t>case-study</w:t>
            </w:r>
            <w:proofErr w:type="spellEnd"/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projekt i prezentiranje </w:t>
            </w:r>
            <w:proofErr w:type="spellStart"/>
            <w:r>
              <w:rPr>
                <w:rFonts w:ascii="Arial" w:hAnsi="Arial" w:cs="Arial"/>
                <w:color w:val="auto"/>
                <w:sz w:val="20"/>
                <w:szCs w:val="20"/>
              </w:rPr>
              <w:t>case-study</w:t>
            </w:r>
            <w:proofErr w:type="spellEnd"/>
            <w:r w:rsidR="00A118C8"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projekta. </w:t>
            </w:r>
          </w:p>
        </w:tc>
      </w:tr>
      <w:tr w:rsidR="00884F11" w:rsidRPr="00884F11" w14:paraId="78578C6F" w14:textId="7777777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9BB379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884F11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412796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987E6E" w14:textId="6E1C3135" w:rsidR="00AA58EA" w:rsidRPr="00884F11" w:rsidRDefault="00B21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37331B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B05113" w14:textId="77777777" w:rsidR="00AA58EA" w:rsidRPr="00884F11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231D92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323CE9" w14:textId="77777777" w:rsidR="00AA58EA" w:rsidRPr="00884F11" w:rsidRDefault="00AA58EA">
            <w:pPr>
              <w:pStyle w:val="FieldText"/>
            </w:pPr>
          </w:p>
        </w:tc>
      </w:tr>
      <w:tr w:rsidR="00884F11" w:rsidRPr="00884F11" w14:paraId="27CD57F0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B37DB4" w14:textId="77777777" w:rsidR="00AA58EA" w:rsidRPr="00884F11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EA3423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DF0312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5BA29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436A97" w14:textId="4A98AC2C" w:rsidR="00AA58EA" w:rsidRPr="00884F11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5D2FCB" w14:textId="062E2721" w:rsidR="00AA58EA" w:rsidRPr="00884F11" w:rsidRDefault="00B214C4" w:rsidP="00B214C4">
            <w:pPr>
              <w:pStyle w:val="FieldText"/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Rad na projektu u okviru nastave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FF7237" w14:textId="339FC1A1" w:rsidR="00AA58EA" w:rsidRPr="00884F11" w:rsidRDefault="00A118C8" w:rsidP="00B214C4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</w:tr>
      <w:tr w:rsidR="00884F11" w:rsidRPr="00884F11" w14:paraId="3F9BA807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B34F42" w14:textId="77777777" w:rsidR="00AA58EA" w:rsidRPr="00884F11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F44BDF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0FB35B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6081F4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662397" w14:textId="6E375770" w:rsidR="00AA58EA" w:rsidRPr="007435C1" w:rsidRDefault="00B214C4">
            <w:pPr>
              <w:pStyle w:val="FieldText"/>
              <w:rPr>
                <w:b w:val="0"/>
              </w:rPr>
            </w:pPr>
            <w:r w:rsidRPr="007435C1">
              <w:rPr>
                <w:rFonts w:ascii="Arial" w:hAnsi="Arial" w:cs="Arial"/>
                <w:b w:val="0"/>
                <w:sz w:val="20"/>
                <w:szCs w:val="20"/>
              </w:rPr>
              <w:t>0,5</w:t>
            </w: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70294D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ED59D2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</w:tr>
      <w:tr w:rsidR="00884F11" w:rsidRPr="00884F11" w14:paraId="01C95DA0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89ED1C" w14:textId="77777777" w:rsidR="00AA58EA" w:rsidRPr="00884F11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5A1979" w14:textId="77777777" w:rsidR="00AA58EA" w:rsidRPr="00884F11" w:rsidRDefault="007B621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9009AE" w14:textId="5C224910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D02012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6B0D6E" w14:textId="2A59E1E0" w:rsidR="00AA58EA" w:rsidRPr="00884F11" w:rsidRDefault="00A118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EF2C52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842D43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884F11" w:rsidRPr="00884F11" w14:paraId="37F9F918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98763" w14:textId="77777777" w:rsidR="00AA58EA" w:rsidRPr="00884F11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6BA6A6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51C4D" w14:textId="553B19E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7B8253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438783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1,5 ECTS</w:t>
            </w: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B292DD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92629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884F11" w:rsidRPr="00884F11" w14:paraId="0D05AB1D" w14:textId="77777777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D5CD7C" w14:textId="77777777" w:rsidR="00AA58EA" w:rsidRPr="00884F11" w:rsidRDefault="00A118C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38D7A1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Studenti tijekom semestra: </w:t>
            </w:r>
          </w:p>
          <w:p w14:paraId="33B4FD34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izlažu seminarski rad u okviru seminarske nastave</w:t>
            </w:r>
            <w:r w:rsidR="007B6216"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/vježbi</w:t>
            </w: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(ovisno o preferenciji studenata seminarski rad može biti grupni ili individualni) na dodijeljenu temu</w:t>
            </w:r>
          </w:p>
          <w:p w14:paraId="416272D5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pišu jedan</w:t>
            </w:r>
            <w:r w:rsidR="007B6216"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test</w:t>
            </w: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te </w:t>
            </w:r>
          </w:p>
          <w:p w14:paraId="78DC1F08" w14:textId="73720253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izrađuju analizu projektnog zadatka s izlaganjem rezultata (projektni zadatak je </w:t>
            </w:r>
            <w:r w:rsidR="00E33220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individualni ili </w:t>
            </w: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grupni rad koji podrazumijeva analizu troškova i koristi ulaganja u prometnu infrastrukturu)</w:t>
            </w:r>
          </w:p>
          <w:p w14:paraId="2F9F64F4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Položenim </w:t>
            </w:r>
            <w:r w:rsidR="007B6216" w:rsidRPr="00884F11">
              <w:rPr>
                <w:rFonts w:ascii="Arial" w:hAnsi="Arial" w:cs="Arial"/>
                <w:color w:val="auto"/>
                <w:sz w:val="20"/>
                <w:szCs w:val="20"/>
              </w:rPr>
              <w:t>testom</w:t>
            </w: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 smatra se onaj s najmanje 50% točnih odgovora. </w:t>
            </w:r>
          </w:p>
          <w:p w14:paraId="10F09F9D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>Način polaganja finalnog ispita: pismenim i usmenim putem.</w:t>
            </w:r>
          </w:p>
          <w:p w14:paraId="7A27FBA2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Ukupna ocjena formira se ponderiranim rezultatima ostvarenim po zadacima: </w:t>
            </w:r>
          </w:p>
          <w:p w14:paraId="6AED7F7E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Prosječna ocjena položenog </w:t>
            </w:r>
            <w:r w:rsidR="007B6216"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testa</w:t>
            </w: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množi se s ponderom 0.5,</w:t>
            </w:r>
          </w:p>
          <w:p w14:paraId="3440F88A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Prosječna ocjena iz predanog projektnog zadatka i izlaganja rezultata množi se s ponderom 0.3 i </w:t>
            </w:r>
          </w:p>
          <w:p w14:paraId="3B8B9209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Prosječna ocjena iz izrađene seminarske prezentacije i seminarskog izlaganja množi se s ponderom 0.2.</w:t>
            </w:r>
          </w:p>
          <w:p w14:paraId="746E3D2E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>Kod izlaska na finalni ispit:</w:t>
            </w:r>
          </w:p>
          <w:p w14:paraId="442E0CB7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Prosječne ocjene iz pismenog i usmenog ispita množe se s ponderom 0.3</w:t>
            </w:r>
          </w:p>
          <w:p w14:paraId="35AA9DD3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Prosječna ocjena iz predanog projektnog zadatka i izlaganja rezultata množi se s ponderom 0.3 i </w:t>
            </w:r>
          </w:p>
          <w:p w14:paraId="6D757D38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Prosječna ocjena iz izrađene seminarske prezentacije i seminarskog izlaganja množi se s ponderom 0.1.</w:t>
            </w:r>
          </w:p>
          <w:p w14:paraId="4F51B7D1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>Ljestvica ocjenjivanja: &lt;50 bodova = nedovoljan, 50-63 = dovoljan, 64-77 = dobar, 78-89 = vrlo dobar te 90-100=izvrstan.</w:t>
            </w:r>
          </w:p>
        </w:tc>
      </w:tr>
      <w:tr w:rsidR="00884F11" w:rsidRPr="00884F11" w14:paraId="167830C7" w14:textId="77777777"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23760" w14:textId="77777777" w:rsidR="00AA58EA" w:rsidRPr="00884F11" w:rsidRDefault="00A118C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932E6B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68C930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FB1C44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884F11" w:rsidRPr="00884F11" w14:paraId="096F47C4" w14:textId="77777777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F3EE21" w14:textId="77777777" w:rsidR="00AA58EA" w:rsidRPr="00884F11" w:rsidRDefault="00AA58EA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03256D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Nastavni materijali i autorizirana predavanja dostupna na </w:t>
            </w:r>
            <w:proofErr w:type="spellStart"/>
            <w:r w:rsidRPr="00884F11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884F11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BFC4B4" w14:textId="77777777" w:rsidR="00AA58EA" w:rsidRPr="00884F11" w:rsidRDefault="00AA58E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E9FBD6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84F11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884F11" w:rsidRPr="00884F11" w14:paraId="2D244445" w14:textId="77777777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20E9F8" w14:textId="77777777" w:rsidR="00AA58EA" w:rsidRPr="00884F11" w:rsidRDefault="00AA58EA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BC98AC" w14:textId="0CF38626" w:rsidR="00AA58EA" w:rsidRPr="00884F11" w:rsidRDefault="00A118C8" w:rsidP="007232B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Pašalić, Ž.</w:t>
            </w:r>
            <w:r w:rsidR="007232B8">
              <w:rPr>
                <w:rFonts w:ascii="Arial" w:hAnsi="Arial" w:cs="Arial"/>
                <w:sz w:val="20"/>
                <w:szCs w:val="20"/>
              </w:rPr>
              <w:t xml:space="preserve"> (2012).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Promet i gospodarstveni razvoj: Prilozi teoriji i politici gospodarstvenog razvoja Hrvatske, Sveučilište u Splitu, Ekonomski fakultet</w:t>
            </w:r>
            <w:r w:rsidR="007232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39E68F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10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4EE141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884F11" w:rsidRPr="00884F11" w14:paraId="1A92E09B" w14:textId="77777777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BD3BF" w14:textId="77777777" w:rsidR="00AA58EA" w:rsidRPr="00884F11" w:rsidRDefault="00AA58EA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D72791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Poglavlja iz knjige </w:t>
            </w:r>
            <w:proofErr w:type="spellStart"/>
            <w:r w:rsidRPr="00884F11">
              <w:rPr>
                <w:rFonts w:ascii="Arial" w:hAnsi="Arial" w:cs="Arial"/>
                <w:sz w:val="20"/>
                <w:szCs w:val="20"/>
              </w:rPr>
              <w:t>Page</w:t>
            </w:r>
            <w:proofErr w:type="spellEnd"/>
            <w:r w:rsidRPr="00884F11">
              <w:rPr>
                <w:rFonts w:ascii="Arial" w:hAnsi="Arial" w:cs="Arial"/>
                <w:sz w:val="20"/>
                <w:szCs w:val="20"/>
              </w:rPr>
              <w:t xml:space="preserve">, S.J. (2009.). Transport </w:t>
            </w:r>
            <w:proofErr w:type="spellStart"/>
            <w:r w:rsidRPr="00884F1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884F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F11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884F11">
              <w:rPr>
                <w:rFonts w:ascii="Arial" w:hAnsi="Arial" w:cs="Arial"/>
                <w:sz w:val="20"/>
                <w:szCs w:val="20"/>
              </w:rPr>
              <w:t xml:space="preserve">: Global </w:t>
            </w:r>
            <w:proofErr w:type="spellStart"/>
            <w:r w:rsidRPr="00884F11">
              <w:rPr>
                <w:rFonts w:ascii="Arial" w:hAnsi="Arial" w:cs="Arial"/>
                <w:sz w:val="20"/>
                <w:szCs w:val="20"/>
              </w:rPr>
              <w:t>perspectives</w:t>
            </w:r>
            <w:proofErr w:type="spellEnd"/>
            <w:r w:rsidRPr="00884F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84F11">
              <w:rPr>
                <w:rFonts w:ascii="Arial" w:hAnsi="Arial" w:cs="Arial"/>
                <w:sz w:val="20"/>
                <w:szCs w:val="20"/>
              </w:rPr>
              <w:t>third</w:t>
            </w:r>
            <w:proofErr w:type="spellEnd"/>
            <w:r w:rsidRPr="00884F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F11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884F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84F11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00884F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F1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884F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F11">
              <w:rPr>
                <w:rFonts w:ascii="Arial" w:hAnsi="Arial" w:cs="Arial"/>
                <w:sz w:val="20"/>
                <w:szCs w:val="20"/>
              </w:rPr>
              <w:t>Limited</w:t>
            </w:r>
            <w:proofErr w:type="spellEnd"/>
            <w:r w:rsidRPr="00884F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84F11">
              <w:rPr>
                <w:rFonts w:ascii="Arial" w:hAnsi="Arial" w:cs="Arial"/>
                <w:sz w:val="20"/>
                <w:szCs w:val="20"/>
              </w:rPr>
              <w:t>Harlow</w:t>
            </w:r>
            <w:proofErr w:type="spellEnd"/>
            <w:r w:rsidRPr="00884F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84F11">
              <w:rPr>
                <w:rFonts w:ascii="Arial" w:hAnsi="Arial" w:cs="Arial"/>
                <w:sz w:val="20"/>
                <w:szCs w:val="20"/>
              </w:rPr>
              <w:t>England</w:t>
            </w:r>
            <w:proofErr w:type="spellEnd"/>
            <w:r w:rsidRPr="00884F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15D611" w14:textId="77777777" w:rsidR="00AA58EA" w:rsidRPr="00884F11" w:rsidRDefault="00AA58E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C235B3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84F11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884F11" w:rsidRPr="00884F11" w14:paraId="2729EA14" w14:textId="77777777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0FF88" w14:textId="3B77B9F1" w:rsidR="00AA58EA" w:rsidRPr="00884F11" w:rsidRDefault="00A118C8" w:rsidP="00FA1D6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Dopunska literatura</w:t>
            </w:r>
          </w:p>
        </w:tc>
        <w:tc>
          <w:tcPr>
            <w:tcW w:w="7552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8679C0" w14:textId="0F14DA19" w:rsidR="00E33220" w:rsidRDefault="00E3322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Button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K.: Transport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Economics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3rd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ed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Chaltenham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MA: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Edwar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Elgar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2010. </w:t>
            </w:r>
          </w:p>
          <w:p w14:paraId="5CBA9AB4" w14:textId="77777777" w:rsidR="00E33220" w:rsidRPr="00884F11" w:rsidRDefault="00E33220" w:rsidP="00E3322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Cole, S.: Applied Transport </w:t>
            </w:r>
            <w:proofErr w:type="spellStart"/>
            <w:r w:rsidRPr="00884F11">
              <w:rPr>
                <w:rFonts w:ascii="Arial" w:hAnsi="Arial" w:cs="Arial"/>
                <w:bCs/>
                <w:sz w:val="20"/>
                <w:szCs w:val="20"/>
              </w:rPr>
              <w:t>Economics</w:t>
            </w:r>
            <w:proofErr w:type="spellEnd"/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884F11">
              <w:rPr>
                <w:rFonts w:ascii="Arial" w:hAnsi="Arial" w:cs="Arial"/>
                <w:bCs/>
                <w:sz w:val="20"/>
                <w:szCs w:val="20"/>
              </w:rPr>
              <w:t>Kogan</w:t>
            </w:r>
            <w:proofErr w:type="spellEnd"/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84F11">
              <w:rPr>
                <w:rFonts w:ascii="Arial" w:hAnsi="Arial" w:cs="Arial"/>
                <w:bCs/>
                <w:sz w:val="20"/>
                <w:szCs w:val="20"/>
              </w:rPr>
              <w:t>Page</w:t>
            </w:r>
            <w:proofErr w:type="spellEnd"/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, London </w:t>
            </w:r>
            <w:proofErr w:type="spellStart"/>
            <w:r w:rsidRPr="00884F11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84F11">
              <w:rPr>
                <w:rFonts w:ascii="Arial" w:hAnsi="Arial" w:cs="Arial"/>
                <w:bCs/>
                <w:sz w:val="20"/>
                <w:szCs w:val="20"/>
              </w:rPr>
              <w:t>Sterling</w:t>
            </w:r>
            <w:proofErr w:type="spellEnd"/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 VA, 2006. </w:t>
            </w:r>
          </w:p>
          <w:p w14:paraId="2244343F" w14:textId="77777777" w:rsidR="00E33220" w:rsidRPr="00884F11" w:rsidRDefault="00E33220" w:rsidP="00E3322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884F11">
              <w:rPr>
                <w:rFonts w:ascii="Arial" w:hAnsi="Arial" w:cs="Arial"/>
                <w:bCs/>
                <w:sz w:val="20"/>
                <w:szCs w:val="20"/>
              </w:rPr>
              <w:t>Čavrak</w:t>
            </w:r>
            <w:proofErr w:type="spellEnd"/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, V.: Makroekonomski menadžment i strategija prometa Hrvatske, Politička kultura, Zagreb, 2003. </w:t>
            </w:r>
          </w:p>
          <w:p w14:paraId="5587EAA0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884F11">
              <w:rPr>
                <w:rFonts w:ascii="Arial" w:hAnsi="Arial" w:cs="Arial"/>
                <w:bCs/>
                <w:sz w:val="20"/>
                <w:szCs w:val="20"/>
              </w:rPr>
              <w:t>Padjen</w:t>
            </w:r>
            <w:proofErr w:type="spellEnd"/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, J.: Prometna politika Hrvatske, Masmedija, Zagreb, 2003. </w:t>
            </w:r>
          </w:p>
          <w:p w14:paraId="5A40F116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Pašalić, Ž.: Osnove hrvatske gospodarstvene infrastrukture, Ekonomski fakultet Split, 1999. </w:t>
            </w:r>
          </w:p>
          <w:p w14:paraId="768EA339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Zelenika, R.: Prometni sustav, Ekonomski fakultet Sveučilišta u Rijeci, Rijeka, 2001. </w:t>
            </w:r>
          </w:p>
          <w:p w14:paraId="5918CAD3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884F11">
              <w:rPr>
                <w:rFonts w:ascii="Arial" w:hAnsi="Arial" w:cs="Arial"/>
                <w:bCs/>
                <w:i/>
                <w:sz w:val="20"/>
                <w:szCs w:val="20"/>
              </w:rPr>
              <w:t>Suvremeni Promet</w:t>
            </w: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, Časopis Hrvatskog znanstvenog društva za promet, Zagreb. </w:t>
            </w:r>
          </w:p>
        </w:tc>
      </w:tr>
      <w:tr w:rsidR="00884F11" w:rsidRPr="00884F11" w14:paraId="52CEE5A3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05CA8D" w14:textId="77777777" w:rsidR="00AA58EA" w:rsidRPr="00884F11" w:rsidRDefault="00A118C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382911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88C1A3C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31D75E51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E4A2045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CC4BE8C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84F11" w:rsidRPr="00884F11" w14:paraId="04688098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4C83E4" w14:textId="77777777" w:rsidR="00AA58EA" w:rsidRPr="00884F11" w:rsidRDefault="00A118C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6CAE54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</w:tbl>
    <w:p w14:paraId="381A03E9" w14:textId="77777777" w:rsidR="00AA58EA" w:rsidRPr="00884F11" w:rsidRDefault="00AA58EA"/>
    <w:sectPr w:rsidR="00AA58EA" w:rsidRPr="00884F11" w:rsidSect="00F35FB3">
      <w:footerReference w:type="default" r:id="rId8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E65EB" w14:textId="77777777" w:rsidR="004E6CA6" w:rsidRDefault="004E6CA6">
      <w:pPr>
        <w:spacing w:after="0" w:line="240" w:lineRule="auto"/>
      </w:pPr>
      <w:r>
        <w:separator/>
      </w:r>
    </w:p>
  </w:endnote>
  <w:endnote w:type="continuationSeparator" w:id="0">
    <w:p w14:paraId="131BA9F2" w14:textId="77777777" w:rsidR="004E6CA6" w:rsidRDefault="004E6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02848A" w14:textId="77777777" w:rsidR="00B67112" w:rsidRPr="00B67112" w:rsidRDefault="00B67112" w:rsidP="00B67112">
    <w:pPr>
      <w:tabs>
        <w:tab w:val="left" w:pos="1207"/>
        <w:tab w:val="center" w:pos="4536"/>
        <w:tab w:val="right" w:pos="9072"/>
      </w:tabs>
      <w:suppressAutoHyphens w:val="0"/>
      <w:autoSpaceDN/>
      <w:spacing w:after="0" w:line="240" w:lineRule="auto"/>
      <w:textAlignment w:val="auto"/>
      <w:rPr>
        <w:ins w:id="3" w:author="Katarina Sumić Milković" w:date="2021-10-13T09:35:00Z"/>
      </w:rPr>
    </w:pPr>
    <w:ins w:id="4" w:author="Katarina Sumić Milković" w:date="2021-10-13T09:35:00Z">
      <w:r w:rsidRPr="00B67112">
        <w:t>2021./2022.</w:t>
      </w:r>
    </w:ins>
  </w:p>
  <w:p w14:paraId="18348BEA" w14:textId="335A25BA" w:rsidR="00884F11" w:rsidRDefault="00B67112" w:rsidP="00B67112">
    <w:pPr>
      <w:tabs>
        <w:tab w:val="left" w:pos="1207"/>
        <w:tab w:val="center" w:pos="4536"/>
        <w:tab w:val="right" w:pos="9072"/>
      </w:tabs>
      <w:suppressAutoHyphens w:val="0"/>
      <w:autoSpaceDN/>
      <w:spacing w:after="0" w:line="240" w:lineRule="auto"/>
      <w:textAlignment w:val="auto"/>
      <w:pPrChange w:id="5" w:author="Katarina Sumić Milković" w:date="2021-10-13T09:35:00Z">
        <w:pPr>
          <w:pStyle w:val="Podnoje"/>
        </w:pPr>
      </w:pPrChange>
    </w:pPr>
    <w:ins w:id="6" w:author="Katarina Sumić Milković" w:date="2021-10-13T09:35:00Z">
      <w:r w:rsidRPr="00B67112">
        <w:t xml:space="preserve">19/10/21 – 2. </w:t>
      </w:r>
      <w:proofErr w:type="spellStart"/>
      <w:r w:rsidRPr="00B67112">
        <w:t>Sj</w:t>
      </w:r>
      <w:proofErr w:type="spellEnd"/>
      <w:r w:rsidRPr="00B67112">
        <w:t>. FV</w:t>
      </w:r>
    </w:ins>
    <w:del w:id="7" w:author="Katarina Sumić Milković" w:date="2021-10-13T09:35:00Z">
      <w:r w:rsidR="000C6158" w:rsidRPr="00BE6FAB" w:rsidDel="00B67112">
        <w:delText>2020./2021. 01/12/20 – 40.Sj. FV</w:delText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0DBCF6" w14:textId="77777777" w:rsidR="004E6CA6" w:rsidRDefault="004E6CA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4ABB9DA" w14:textId="77777777" w:rsidR="004E6CA6" w:rsidRDefault="004E6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42535"/>
    <w:multiLevelType w:val="multilevel"/>
    <w:tmpl w:val="1C3A302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3EB1601E"/>
    <w:multiLevelType w:val="multilevel"/>
    <w:tmpl w:val="54664870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570075E2"/>
    <w:multiLevelType w:val="multilevel"/>
    <w:tmpl w:val="42E835FC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  <w:color w:val="000000"/>
      </w:rPr>
    </w:lvl>
  </w:abstractNum>
  <w:abstractNum w:abstractNumId="3" w15:restartNumberingAfterBreak="0">
    <w:nsid w:val="71BB625C"/>
    <w:multiLevelType w:val="multilevel"/>
    <w:tmpl w:val="843428C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" w15:restartNumberingAfterBreak="0">
    <w:nsid w:val="732E03BA"/>
    <w:multiLevelType w:val="multilevel"/>
    <w:tmpl w:val="55749F9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lanka">
    <w15:presenceInfo w15:providerId="None" w15:userId="Blank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8EA"/>
    <w:rsid w:val="0002207E"/>
    <w:rsid w:val="000550F3"/>
    <w:rsid w:val="000B3A06"/>
    <w:rsid w:val="000C6158"/>
    <w:rsid w:val="001E1EA0"/>
    <w:rsid w:val="00213A85"/>
    <w:rsid w:val="00235547"/>
    <w:rsid w:val="002515D6"/>
    <w:rsid w:val="002B0CF7"/>
    <w:rsid w:val="002E13AB"/>
    <w:rsid w:val="00310931"/>
    <w:rsid w:val="00362408"/>
    <w:rsid w:val="004E6CA6"/>
    <w:rsid w:val="00551D7E"/>
    <w:rsid w:val="00566183"/>
    <w:rsid w:val="005F5941"/>
    <w:rsid w:val="00661057"/>
    <w:rsid w:val="007232B8"/>
    <w:rsid w:val="007435C1"/>
    <w:rsid w:val="00776500"/>
    <w:rsid w:val="007B6216"/>
    <w:rsid w:val="007E47EB"/>
    <w:rsid w:val="0088145A"/>
    <w:rsid w:val="00884F11"/>
    <w:rsid w:val="009A56D4"/>
    <w:rsid w:val="00A118C8"/>
    <w:rsid w:val="00A350EB"/>
    <w:rsid w:val="00AA58EA"/>
    <w:rsid w:val="00AF1284"/>
    <w:rsid w:val="00B214C4"/>
    <w:rsid w:val="00B246BE"/>
    <w:rsid w:val="00B67112"/>
    <w:rsid w:val="00C65632"/>
    <w:rsid w:val="00D030FB"/>
    <w:rsid w:val="00D57F53"/>
    <w:rsid w:val="00D82C39"/>
    <w:rsid w:val="00DE0D93"/>
    <w:rsid w:val="00DF5AC1"/>
    <w:rsid w:val="00E33220"/>
    <w:rsid w:val="00E66EFE"/>
    <w:rsid w:val="00E85452"/>
    <w:rsid w:val="00F35FB3"/>
    <w:rsid w:val="00FA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290B"/>
  <w15:docId w15:val="{2AAF16CA-EF69-4E2E-9003-8C335E1F0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35FB3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rsid w:val="00F35FB3"/>
    <w:pPr>
      <w:ind w:left="720"/>
    </w:pPr>
  </w:style>
  <w:style w:type="paragraph" w:customStyle="1" w:styleId="FieldText">
    <w:name w:val="Field Text"/>
    <w:basedOn w:val="Normal"/>
    <w:rsid w:val="00F35FB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rsid w:val="00F35FB3"/>
    <w:rPr>
      <w:rFonts w:cs="Times New Roman"/>
      <w:b/>
      <w:bCs/>
    </w:rPr>
  </w:style>
  <w:style w:type="paragraph" w:customStyle="1" w:styleId="Default">
    <w:name w:val="Default"/>
    <w:rsid w:val="00F35FB3"/>
    <w:pPr>
      <w:suppressAutoHyphens/>
      <w:autoSpaceDE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paragraph" w:styleId="Tekstbalonia">
    <w:name w:val="Balloon Text"/>
    <w:basedOn w:val="Normal"/>
    <w:rsid w:val="00F3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rsid w:val="00F35FB3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rsid w:val="00F35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Zadanifontodlomka"/>
    <w:rsid w:val="00F35FB3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rsid w:val="00F35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Zadanifontodlomka"/>
    <w:uiPriority w:val="99"/>
    <w:rsid w:val="00F35FB3"/>
    <w:rPr>
      <w:rFonts w:ascii="Calibri" w:eastAsia="Calibri" w:hAnsi="Calibri" w:cs="Times New Roman"/>
    </w:rPr>
  </w:style>
  <w:style w:type="paragraph" w:styleId="Opisslike">
    <w:name w:val="caption"/>
    <w:basedOn w:val="Normal"/>
    <w:next w:val="Normal"/>
    <w:rsid w:val="00F35FB3"/>
    <w:pPr>
      <w:spacing w:line="240" w:lineRule="auto"/>
    </w:pPr>
    <w:rPr>
      <w:i/>
      <w:iCs/>
      <w:color w:val="44546A"/>
      <w:sz w:val="18"/>
      <w:szCs w:val="18"/>
    </w:rPr>
  </w:style>
  <w:style w:type="paragraph" w:styleId="Revizija">
    <w:name w:val="Revision"/>
    <w:hidden/>
    <w:uiPriority w:val="99"/>
    <w:semiHidden/>
    <w:rsid w:val="007E47EB"/>
    <w:pPr>
      <w:autoSpaceDN/>
      <w:spacing w:after="0" w:line="240" w:lineRule="auto"/>
      <w:textAlignment w:val="auto"/>
    </w:pPr>
  </w:style>
  <w:style w:type="character" w:customStyle="1" w:styleId="PodnojeChar">
    <w:name w:val="Podnožje Char"/>
    <w:basedOn w:val="Zadanifontodlomka"/>
    <w:link w:val="Podnoje"/>
    <w:uiPriority w:val="99"/>
    <w:rsid w:val="000C61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8E41F-2079-4826-B01A-28A7511E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1343</Words>
  <Characters>7656</Characters>
  <Application>Microsoft Office Word</Application>
  <DocSecurity>0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3</cp:revision>
  <cp:lastPrinted>2018-10-19T13:34:00Z</cp:lastPrinted>
  <dcterms:created xsi:type="dcterms:W3CDTF">2021-10-11T13:35:00Z</dcterms:created>
  <dcterms:modified xsi:type="dcterms:W3CDTF">2021-10-13T07:36:00Z</dcterms:modified>
</cp:coreProperties>
</file>